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29978" w14:textId="3D871223" w:rsidR="003663BB" w:rsidRDefault="00000000" w:rsidP="007750B0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46502285"/>
      <w:bookmarkStart w:id="1" w:name="_Toc52749262"/>
      <w:bookmarkStart w:id="2" w:name="_Toc100929474"/>
      <w:bookmarkStart w:id="3" w:name="_Toc37298523"/>
      <w:bookmarkStart w:id="4" w:name="_Toc90590045"/>
      <w:bookmarkStart w:id="5" w:name="_Toc60776683"/>
      <w:bookmarkStart w:id="6" w:name="_Toc29245180"/>
      <w:bookmarkStart w:id="7" w:name="_Toc46439061"/>
      <w:bookmarkStart w:id="8" w:name="_Toc53006185"/>
      <w:bookmarkStart w:id="9" w:name="_Toc29321029"/>
      <w:bookmarkStart w:id="10" w:name="_Toc36756613"/>
      <w:bookmarkStart w:id="11" w:name="_Toc20425633"/>
      <w:bookmarkStart w:id="12" w:name="_Toc46486659"/>
      <w:bookmarkStart w:id="13" w:name="_Toc36843131"/>
      <w:bookmarkStart w:id="14" w:name="_Toc46443898"/>
      <w:bookmarkStart w:id="15" w:name="_Toc37067420"/>
      <w:bookmarkStart w:id="16" w:name="_Toc52836537"/>
      <w:bookmarkStart w:id="17" w:name="_Toc52837545"/>
      <w:bookmarkStart w:id="18" w:name="_Toc36836154"/>
      <w:r>
        <w:rPr>
          <w:rFonts w:ascii="Arial" w:hAnsi="Arial"/>
          <w:b/>
          <w:sz w:val="24"/>
          <w:lang w:eastAsia="en-US"/>
        </w:rPr>
        <w:t>3GPP TSG-RAN2 Meeting #11</w:t>
      </w:r>
      <w:r>
        <w:rPr>
          <w:rFonts w:ascii="Arial" w:hAnsi="Arial" w:hint="eastAsia"/>
          <w:b/>
          <w:sz w:val="24"/>
          <w:lang w:eastAsia="en-US"/>
        </w:rPr>
        <w:t>9</w:t>
      </w:r>
      <w:r>
        <w:rPr>
          <w:rFonts w:ascii="Arial" w:hAnsi="Arial"/>
          <w:b/>
          <w:sz w:val="24"/>
          <w:lang w:eastAsia="en-US"/>
        </w:rPr>
        <w:t>-e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Tdoc#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sz w:val="28"/>
          <w:lang w:eastAsia="en-US"/>
        </w:rPr>
        <w:t>R2-22</w:t>
      </w:r>
      <w:r>
        <w:rPr>
          <w:rFonts w:ascii="Arial" w:hAnsi="Arial"/>
          <w:b/>
          <w:i/>
          <w:sz w:val="28"/>
          <w:lang w:eastAsia="en-US"/>
        </w:rPr>
        <w:fldChar w:fldCharType="end"/>
      </w:r>
      <w:r w:rsidR="007750B0">
        <w:rPr>
          <w:rFonts w:ascii="Arial" w:hAnsi="Arial"/>
          <w:b/>
          <w:i/>
          <w:sz w:val="28"/>
          <w:lang w:eastAsia="en-US"/>
        </w:rPr>
        <w:t>0</w:t>
      </w:r>
      <w:r w:rsidR="00537100">
        <w:rPr>
          <w:rFonts w:ascii="Arial" w:hAnsi="Arial"/>
          <w:b/>
          <w:i/>
          <w:sz w:val="28"/>
          <w:lang w:eastAsia="en-US"/>
        </w:rPr>
        <w:t>8337</w:t>
      </w:r>
    </w:p>
    <w:p w14:paraId="76768CCD" w14:textId="4A411C8F" w:rsidR="003663BB" w:rsidRDefault="00000000" w:rsidP="007750B0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Electronic meeting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 w:cs="Arial"/>
          <w:b/>
          <w:sz w:val="24"/>
          <w:lang w:eastAsia="en-US"/>
        </w:rPr>
        <w:t>,</w:t>
      </w:r>
      <w:r>
        <w:rPr>
          <w:rFonts w:ascii="Arial" w:hAnsi="Arial" w:cs="Arial"/>
          <w:lang w:eastAsia="en-US"/>
        </w:rPr>
        <w:fldChar w:fldCharType="begin"/>
      </w:r>
      <w:r>
        <w:rPr>
          <w:rFonts w:ascii="Arial" w:hAnsi="Arial" w:cs="Arial"/>
          <w:lang w:eastAsia="en-US"/>
        </w:rPr>
        <w:instrText xml:space="preserve"> DOCPROPERTY  StartDate  \* MERGEFORMAT </w:instrText>
      </w:r>
      <w:r>
        <w:rPr>
          <w:rFonts w:ascii="Arial" w:hAnsi="Arial" w:cs="Arial"/>
          <w:lang w:eastAsia="en-US"/>
        </w:rPr>
        <w:fldChar w:fldCharType="separate"/>
      </w:r>
      <w:r>
        <w:rPr>
          <w:rFonts w:ascii="Arial" w:hAnsi="Arial" w:cs="Arial"/>
          <w:b/>
          <w:sz w:val="24"/>
          <w:lang w:eastAsia="en-US"/>
        </w:rPr>
        <w:t xml:space="preserve"> </w:t>
      </w:r>
      <w:r w:rsidR="001F53D1">
        <w:rPr>
          <w:rFonts w:ascii="Arial" w:eastAsia="等线" w:hAnsi="Arial" w:cs="Arial"/>
          <w:b/>
          <w:sz w:val="24"/>
          <w:lang w:eastAsia="zh-CN"/>
        </w:rPr>
        <w:t>17</w:t>
      </w:r>
      <w:r w:rsidR="001F53D1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en-US"/>
        </w:rPr>
        <w:t xml:space="preserve"> - 2</w:t>
      </w:r>
      <w:r w:rsidR="001F53D1">
        <w:rPr>
          <w:rFonts w:ascii="Arial" w:hAnsi="Arial" w:cs="Arial"/>
          <w:b/>
          <w:sz w:val="24"/>
          <w:lang w:eastAsia="en-US"/>
        </w:rPr>
        <w:t>9</w:t>
      </w:r>
      <w:r>
        <w:rPr>
          <w:rFonts w:ascii="Arial" w:hAnsi="Arial" w:cs="Arial"/>
          <w:b/>
          <w:sz w:val="24"/>
          <w:vertAlign w:val="superscript"/>
          <w:lang w:eastAsia="en-US"/>
        </w:rPr>
        <w:t>th</w:t>
      </w:r>
      <w:r w:rsidR="001F53D1">
        <w:rPr>
          <w:rFonts w:ascii="Arial" w:hAnsi="Arial" w:cs="Arial"/>
          <w:b/>
          <w:sz w:val="24"/>
          <w:lang w:eastAsia="en-US"/>
        </w:rPr>
        <w:t xml:space="preserve"> August</w:t>
      </w:r>
      <w:r>
        <w:rPr>
          <w:rFonts w:ascii="Arial" w:hAnsi="Arial" w:cs="Arial"/>
          <w:b/>
          <w:sz w:val="24"/>
          <w:lang w:eastAsia="en-US"/>
        </w:rPr>
        <w:t>, 2022</w:t>
      </w:r>
      <w:r>
        <w:rPr>
          <w:rFonts w:ascii="Arial" w:hAnsi="Arial" w:cs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3BB" w14:paraId="70BAA5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4804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3663BB" w14:paraId="2F337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65F51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3663BB" w14:paraId="28E539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0868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:rsidRPr="007750B0" w14:paraId="110E2B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E5D670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607669" w14:textId="77777777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Spec#  \* MERGEFORMAT </w:instrText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38.331</w:t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7AB4707" w14:textId="77777777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0A9D1" w14:textId="450A07B5" w:rsidR="003663BB" w:rsidRPr="007750B0" w:rsidRDefault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</w:t>
            </w:r>
            <w:r w:rsidR="00537100">
              <w:rPr>
                <w:rFonts w:ascii="Arial" w:hAnsi="Arial"/>
                <w:b/>
                <w:sz w:val="28"/>
                <w:szCs w:val="28"/>
                <w:lang w:eastAsia="en-US"/>
              </w:rPr>
              <w:t>403</w:t>
            </w:r>
          </w:p>
        </w:tc>
        <w:tc>
          <w:tcPr>
            <w:tcW w:w="709" w:type="dxa"/>
          </w:tcPr>
          <w:p w14:paraId="300F7B56" w14:textId="77777777" w:rsidR="003663BB" w:rsidRPr="007750B0" w:rsidRDefault="0000000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B65DC" w14:textId="0D19B857" w:rsidR="003663BB" w:rsidRPr="007750B0" w:rsidRDefault="00B416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37F9E09" w14:textId="77777777" w:rsidR="003663BB" w:rsidRPr="007750B0" w:rsidRDefault="0000000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E9570" w14:textId="226455D1" w:rsidR="003663BB" w:rsidRPr="007750B0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</w:t>
            </w:r>
            <w:r w:rsidR="00537100">
              <w:rPr>
                <w:rFonts w:ascii="Arial" w:eastAsia="等线" w:hAnsi="Arial" w:cs="Arial"/>
                <w:b/>
                <w:sz w:val="28"/>
                <w:szCs w:val="28"/>
                <w:lang w:eastAsia="zh-CN"/>
              </w:rPr>
              <w:t>6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</w:t>
            </w:r>
            <w:r w:rsidR="0053710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9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.0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BF2F" w14:textId="77777777" w:rsidR="003663BB" w:rsidRPr="007750B0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  <w:tr w:rsidR="003663BB" w14:paraId="036059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CBF3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4389F4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7583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3663BB" w14:paraId="212CB2F1" w14:textId="77777777">
        <w:tc>
          <w:tcPr>
            <w:tcW w:w="9641" w:type="dxa"/>
            <w:gridSpan w:val="9"/>
          </w:tcPr>
          <w:p w14:paraId="1E724779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4AD9940D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3BB" w14:paraId="352FB4CF" w14:textId="77777777">
        <w:tc>
          <w:tcPr>
            <w:tcW w:w="2835" w:type="dxa"/>
          </w:tcPr>
          <w:p w14:paraId="1811A206" w14:textId="77777777" w:rsidR="003663BB" w:rsidRDefault="0000000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78177D9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FBE7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A8DC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F08FA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F484374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06A7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105ED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27C19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023827FE" w14:textId="77777777" w:rsidR="003663BB" w:rsidRDefault="003663B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360"/>
        <w:gridCol w:w="284"/>
        <w:gridCol w:w="573"/>
        <w:gridCol w:w="1700"/>
        <w:gridCol w:w="567"/>
        <w:gridCol w:w="137"/>
        <w:gridCol w:w="287"/>
        <w:gridCol w:w="993"/>
        <w:gridCol w:w="2121"/>
        <w:gridCol w:w="6"/>
      </w:tblGrid>
      <w:tr w:rsidR="003663BB" w14:paraId="52AA3F33" w14:textId="77777777" w:rsidTr="00B416D5">
        <w:tc>
          <w:tcPr>
            <w:tcW w:w="9722" w:type="dxa"/>
            <w:gridSpan w:val="12"/>
          </w:tcPr>
          <w:p w14:paraId="3F62F6FE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7DB60078" w14:textId="77777777" w:rsidTr="00B416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75899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8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D3F4" w14:textId="3DE75326" w:rsidR="003663BB" w:rsidRPr="008A5C9F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zh-CN"/>
              </w:rPr>
            </w:pPr>
            <w:r w:rsidRPr="008A5C9F">
              <w:rPr>
                <w:rFonts w:ascii="Arial" w:eastAsia="等线" w:hAnsi="Arial" w:cs="Arial"/>
                <w:lang w:eastAsia="zh-CN"/>
              </w:rPr>
              <w:t>38331</w:t>
            </w:r>
            <w:r w:rsidRPr="008A5C9F">
              <w:rPr>
                <w:rFonts w:ascii="Arial" w:hAnsi="Arial" w:cs="Arial"/>
                <w:lang w:eastAsia="en-US"/>
              </w:rPr>
              <w:t xml:space="preserve"> CR </w:t>
            </w:r>
            <w:r w:rsidRPr="008A5C9F">
              <w:rPr>
                <w:rFonts w:ascii="Arial" w:eastAsia="宋体" w:hAnsi="Arial" w:cs="Arial"/>
                <w:lang w:eastAsia="zh-CN"/>
              </w:rPr>
              <w:t>on SI request</w:t>
            </w:r>
          </w:p>
        </w:tc>
      </w:tr>
      <w:tr w:rsidR="003663BB" w14:paraId="481C6CD8" w14:textId="77777777" w:rsidTr="00B416D5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A3CEAB6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1E053058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CF02190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588824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F97451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vivo</w:t>
            </w:r>
          </w:p>
        </w:tc>
      </w:tr>
      <w:tr w:rsidR="003663BB" w14:paraId="691842BD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03447EDD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5C386D3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3663BB" w14:paraId="6BABEED3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62C547C4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455F14C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0822892A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3DF61621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768" w:type="dxa"/>
            <w:gridSpan w:val="5"/>
            <w:shd w:val="pct30" w:color="FFFF00" w:fill="auto"/>
          </w:tcPr>
          <w:p w14:paraId="24BBC509" w14:textId="79919814" w:rsidR="003663BB" w:rsidRDefault="008A5C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8A5C9F">
              <w:rPr>
                <w:rFonts w:ascii="Arial" w:hAnsi="Arial"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82A3F7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90F5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A2DBFC4" w14:textId="5C7BD52A" w:rsidR="003663BB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2022-08-</w:t>
            </w:r>
            <w:r>
              <w:rPr>
                <w:rFonts w:ascii="Arial" w:hAnsi="Arial"/>
                <w:lang w:eastAsia="en-US"/>
              </w:rPr>
              <w:fldChar w:fldCharType="end"/>
            </w:r>
            <w:r w:rsidR="007750B0">
              <w:rPr>
                <w:rFonts w:ascii="Arial" w:hAnsi="Arial"/>
                <w:lang w:eastAsia="en-US"/>
              </w:rPr>
              <w:t>10</w:t>
            </w:r>
          </w:p>
        </w:tc>
      </w:tr>
      <w:tr w:rsidR="003663BB" w14:paraId="43470E66" w14:textId="77777777" w:rsidTr="00B416D5">
        <w:tc>
          <w:tcPr>
            <w:tcW w:w="1843" w:type="dxa"/>
            <w:tcBorders>
              <w:left w:val="single" w:sz="4" w:space="0" w:color="auto"/>
            </w:tcBorders>
          </w:tcPr>
          <w:p w14:paraId="2FF4C442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2068" w:type="dxa"/>
            <w:gridSpan w:val="4"/>
          </w:tcPr>
          <w:p w14:paraId="5C19F410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B4ECB7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9EA1FB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5CEA2C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6ED4ABE" w14:textId="77777777" w:rsidTr="00B416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0026B0" w14:textId="77777777" w:rsidR="003663BB" w:rsidRDefault="0000000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8FA4A" w14:textId="58778672" w:rsidR="003663BB" w:rsidRDefault="0045399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A</w:t>
            </w:r>
          </w:p>
        </w:tc>
        <w:tc>
          <w:tcPr>
            <w:tcW w:w="3484" w:type="dxa"/>
            <w:gridSpan w:val="5"/>
            <w:tcBorders>
              <w:left w:val="nil"/>
            </w:tcBorders>
          </w:tcPr>
          <w:p w14:paraId="1706C63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01ECC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BDA75FE" w14:textId="3A5DAA1C" w:rsidR="003663BB" w:rsidRPr="008A5C9F" w:rsidRDefault="0000000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8A5C9F">
              <w:rPr>
                <w:rFonts w:ascii="Arial" w:hAnsi="Arial" w:cs="Arial"/>
                <w:lang w:eastAsia="en-US"/>
              </w:rPr>
              <w:t>Rel-1</w:t>
            </w:r>
            <w:r w:rsidR="00537100">
              <w:rPr>
                <w:rFonts w:ascii="Arial" w:eastAsia="等线" w:hAnsi="Arial" w:cs="Arial"/>
                <w:lang w:eastAsia="zh-CN"/>
              </w:rPr>
              <w:t>6</w:t>
            </w:r>
          </w:p>
        </w:tc>
      </w:tr>
      <w:tr w:rsidR="003663BB" w14:paraId="2FF68345" w14:textId="77777777" w:rsidTr="00B416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9411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759" w:type="dxa"/>
            <w:gridSpan w:val="8"/>
            <w:tcBorders>
              <w:bottom w:val="single" w:sz="4" w:space="0" w:color="auto"/>
            </w:tcBorders>
          </w:tcPr>
          <w:p w14:paraId="43225EE1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89EA393" w14:textId="77777777" w:rsidR="003663BB" w:rsidRDefault="0000000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8F5FCF8" w14:textId="77777777" w:rsidR="003663BB" w:rsidRDefault="0000000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3663BB" w14:paraId="0F0CD101" w14:textId="77777777" w:rsidTr="00B416D5">
        <w:tc>
          <w:tcPr>
            <w:tcW w:w="1843" w:type="dxa"/>
          </w:tcPr>
          <w:p w14:paraId="1F16CB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</w:tcPr>
          <w:p w14:paraId="48841B0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0BE74E1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CC75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60C7" w14:textId="5502238C" w:rsidR="007750B0" w:rsidRDefault="008A5C9F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According to current </w:t>
            </w:r>
            <w:proofErr w:type="gramStart"/>
            <w:r>
              <w:rPr>
                <w:rFonts w:ascii="Arial" w:eastAsia="宋体" w:hAnsi="Arial" w:cs="Arial"/>
                <w:lang w:eastAsia="zh-CN"/>
              </w:rPr>
              <w:t>specification,c</w:t>
            </w:r>
            <w:r w:rsidRPr="008A5C9F">
              <w:rPr>
                <w:rFonts w:ascii="Arial" w:eastAsia="宋体" w:hAnsi="Arial" w:cs="Arial"/>
                <w:lang w:eastAsia="zh-CN"/>
              </w:rPr>
              <w:t>hange</w:t>
            </w:r>
            <w:proofErr w:type="gramEnd"/>
            <w:r w:rsidRPr="008A5C9F">
              <w:rPr>
                <w:rFonts w:ascii="Arial" w:eastAsia="宋体" w:hAnsi="Arial" w:cs="Arial"/>
                <w:lang w:eastAsia="zh-CN"/>
              </w:rPr>
              <w:t xml:space="preserve"> of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si-BroadcastStatus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and</w:t>
            </w:r>
            <w:r>
              <w:t xml:space="preserve">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8A5C9F">
              <w:rPr>
                <w:rFonts w:ascii="Arial" w:eastAsia="宋体" w:hAnsi="Arial" w:cs="Arial"/>
                <w:lang w:eastAsia="zh-CN"/>
              </w:rPr>
              <w:t>should not result in system information change notifications.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 w:cs="Arial"/>
                <w:lang w:eastAsia="zh-CN"/>
              </w:rPr>
              <w:t>As a result, it could be derived that UE should acquire the latest SIB1 before UE initated on demand SI message</w:t>
            </w:r>
            <w:r w:rsidR="007750B0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2A516C8F" w14:textId="19C1122C" w:rsidR="003663BB" w:rsidRDefault="007750B0" w:rsidP="007750B0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However, c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hange of </w:t>
            </w:r>
            <w:r>
              <w:rPr>
                <w:rFonts w:ascii="Arial" w:eastAsia="宋体" w:hAnsi="Arial" w:cs="Arial"/>
                <w:lang w:eastAsia="zh-CN"/>
              </w:rPr>
              <w:t xml:space="preserve">IEs in </w:t>
            </w:r>
            <w:r w:rsidRPr="008A5C9F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r w:rsidRPr="008A5C9F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other than </w:t>
            </w:r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si-RequestResources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 will result in system information change notification, which is unnecessary since </w:t>
            </w:r>
            <w:r w:rsidRPr="007750B0">
              <w:rPr>
                <w:rFonts w:ascii="Arial" w:eastAsia="宋体" w:hAnsi="Arial" w:cs="Arial"/>
                <w:i/>
                <w:iCs/>
                <w:lang w:eastAsia="zh-CN"/>
              </w:rPr>
              <w:t>si-RequestConfig</w:t>
            </w:r>
            <w:r w:rsidRPr="007750B0">
              <w:rPr>
                <w:rFonts w:ascii="Arial" w:eastAsia="宋体" w:hAnsi="Arial" w:cs="Arial"/>
                <w:lang w:eastAsia="zh-CN"/>
              </w:rPr>
              <w:t xml:space="preserve"> is only used for SI message request and always be obtained before UE initat</w:t>
            </w:r>
            <w:r>
              <w:rPr>
                <w:rFonts w:ascii="Arial" w:eastAsia="宋体" w:hAnsi="Arial" w:cs="Arial"/>
                <w:lang w:eastAsia="zh-CN"/>
              </w:rPr>
              <w:t>e</w:t>
            </w:r>
            <w:r w:rsidRPr="007750B0">
              <w:rPr>
                <w:rFonts w:ascii="Arial" w:eastAsia="宋体" w:hAnsi="Arial" w:cs="Arial"/>
                <w:lang w:eastAsia="zh-CN"/>
              </w:rPr>
              <w:t>d on demand SI message.</w:t>
            </w:r>
          </w:p>
        </w:tc>
      </w:tr>
      <w:tr w:rsidR="003663BB" w14:paraId="08074659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6A7CA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2FAFD83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7A5C6F6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281ED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F206A" w14:textId="621EC759" w:rsidR="003663BB" w:rsidRDefault="00000000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 w:rsidR="00BD52F5">
              <w:rPr>
                <w:rFonts w:ascii="Arial" w:eastAsia="宋体" w:hAnsi="Arial"/>
                <w:lang w:val="en-US" w:eastAsia="zh-CN"/>
              </w:rPr>
              <w:t>6.3.2</w:t>
            </w:r>
            <w:r>
              <w:rPr>
                <w:rFonts w:ascii="Arial" w:eastAsia="宋体" w:hAnsi="Arial"/>
                <w:lang w:val="en-US" w:eastAsia="zh-CN"/>
              </w:rPr>
              <w:t>, add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change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>of si-RequestConfig</w:t>
            </w:r>
            <w:r w:rsidR="00BD52F5">
              <w:rPr>
                <w:rFonts w:ascii="Arial" w:eastAsia="宋体" w:hAnsi="Arial"/>
                <w:lang w:val="en-US" w:eastAsia="zh-CN"/>
              </w:rPr>
              <w:t>/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 xml:space="preserve"> si-RequestConfig</w:t>
            </w:r>
            <w:r w:rsidR="00BD52F5">
              <w:rPr>
                <w:rFonts w:ascii="Arial" w:eastAsia="宋体" w:hAnsi="Arial"/>
                <w:lang w:val="en-US" w:eastAsia="zh-CN"/>
              </w:rPr>
              <w:t>SUL should not</w:t>
            </w:r>
            <w:r w:rsidR="00BD52F5">
              <w:t xml:space="preserve"> </w:t>
            </w:r>
            <w:r w:rsidR="00BD52F5" w:rsidRPr="00BD52F5">
              <w:rPr>
                <w:rFonts w:ascii="Arial" w:eastAsia="宋体" w:hAnsi="Arial"/>
                <w:lang w:val="en-US" w:eastAsia="zh-CN"/>
              </w:rPr>
              <w:t>result in system information change notifications</w:t>
            </w:r>
            <w:r w:rsidR="00BD52F5">
              <w:rPr>
                <w:rFonts w:ascii="Arial" w:eastAsia="宋体" w:hAnsi="Arial"/>
                <w:lang w:val="en-US" w:eastAsia="zh-CN"/>
              </w:rPr>
              <w:t xml:space="preserve"> in field description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774E9603" w14:textId="77777777" w:rsidR="003663BB" w:rsidRDefault="00000000">
            <w:pPr>
              <w:spacing w:after="0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Impact analysis</w:t>
            </w:r>
          </w:p>
          <w:p w14:paraId="1CDDFA83" w14:textId="77777777" w:rsidR="003663BB" w:rsidRDefault="003663BB">
            <w:pPr>
              <w:spacing w:after="0"/>
              <w:rPr>
                <w:rFonts w:ascii="Arial" w:eastAsia="宋体" w:hAnsi="Arial"/>
                <w:b/>
                <w:bCs/>
              </w:rPr>
            </w:pPr>
          </w:p>
          <w:p w14:paraId="0AE02C2A" w14:textId="77777777" w:rsidR="003663BB" w:rsidRDefault="00000000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550B000D" w14:textId="3C452E0F" w:rsidR="003663BB" w:rsidRDefault="00000000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NR SA</w:t>
            </w:r>
          </w:p>
          <w:p w14:paraId="220DE6CA" w14:textId="77777777" w:rsidR="003663BB" w:rsidRDefault="00000000">
            <w:pPr>
              <w:spacing w:after="0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b/>
                <w:bCs/>
                <w:u w:val="single"/>
              </w:rPr>
              <w:t>Impacted functionality:</w:t>
            </w:r>
          </w:p>
          <w:p w14:paraId="0A5B94B9" w14:textId="52A4850B" w:rsidR="003663BB" w:rsidRDefault="00BD52F5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SI change notification </w:t>
            </w:r>
          </w:p>
          <w:p w14:paraId="76653FAA" w14:textId="77777777" w:rsidR="003663BB" w:rsidRDefault="003663BB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25486162" w14:textId="77777777" w:rsidR="003663BB" w:rsidRDefault="00000000">
            <w:pPr>
              <w:spacing w:after="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lang w:val="en-US"/>
              </w:rPr>
              <w:t xml:space="preserve"> </w:t>
            </w:r>
            <w:r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64CCB38F" w14:textId="77777777" w:rsidR="003663BB" w:rsidRDefault="0000000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/>
                <w:lang w:eastAsia="zh-CN"/>
              </w:rPr>
              <w:tab/>
              <w:t xml:space="preserve"> If the </w:t>
            </w:r>
            <w:r>
              <w:rPr>
                <w:rFonts w:ascii="Arial" w:hAnsi="Arial" w:cs="Arial"/>
                <w:kern w:val="2"/>
                <w:lang w:eastAsia="zh-CN"/>
              </w:rPr>
              <w:t>network</w:t>
            </w:r>
            <w:r>
              <w:rPr>
                <w:rFonts w:ascii="Arial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C114F51" w14:textId="77777777" w:rsidR="003663BB" w:rsidRDefault="003663BB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5F1C8C26" w14:textId="77777777" w:rsidR="003663BB" w:rsidRDefault="00000000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2.</w:t>
            </w:r>
            <w:r>
              <w:rPr>
                <w:rFonts w:ascii="Arial" w:hAnsi="Arial" w:cs="Arial"/>
                <w:lang w:eastAsia="zh-CN"/>
              </w:rPr>
              <w:tab/>
              <w:t xml:space="preserve"> If the UE is </w:t>
            </w:r>
            <w:r>
              <w:rPr>
                <w:rFonts w:ascii="Arial" w:hAnsi="Arial" w:cs="Arial"/>
                <w:kern w:val="2"/>
                <w:lang w:eastAsia="zh-CN"/>
              </w:rPr>
              <w:t>implemented</w:t>
            </w:r>
            <w:r>
              <w:rPr>
                <w:rFonts w:ascii="Arial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653970B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3E0B1B0E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CB31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6156125B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88A54A4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9B470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lastRenderedPageBreak/>
              <w:t>Consequences if not approved: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0A0D" w14:textId="05FADB9D" w:rsidR="003663BB" w:rsidRDefault="00BD52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Unnecessary SI change notification will be sent to UEs</w:t>
            </w:r>
            <w:r w:rsidR="007750B0" w:rsidRPr="007750B0">
              <w:rPr>
                <w:rFonts w:ascii="Arial" w:eastAsia="宋体" w:hAnsi="Arial"/>
                <w:lang w:eastAsia="zh-CN"/>
              </w:rPr>
              <w:t>, which leads</w:t>
            </w:r>
            <w:r w:rsidR="007750B0">
              <w:rPr>
                <w:rFonts w:ascii="Arial" w:eastAsia="宋体" w:hAnsi="Arial"/>
                <w:lang w:eastAsia="zh-CN"/>
              </w:rPr>
              <w:t xml:space="preserve"> to </w:t>
            </w:r>
            <w:r w:rsidR="007750B0" w:rsidRPr="007750B0">
              <w:rPr>
                <w:rFonts w:ascii="Arial" w:eastAsia="宋体" w:hAnsi="Arial"/>
                <w:lang w:eastAsia="zh-CN"/>
              </w:rPr>
              <w:t>unnecessary radio resources overhead due to paging and UE power</w:t>
            </w:r>
            <w:r w:rsidR="007750B0">
              <w:rPr>
                <w:rFonts w:ascii="Arial" w:eastAsia="宋体" w:hAnsi="Arial"/>
                <w:lang w:eastAsia="zh-CN"/>
              </w:rPr>
              <w:t xml:space="preserve"> </w:t>
            </w:r>
            <w:r w:rsidR="007750B0" w:rsidRPr="007750B0">
              <w:rPr>
                <w:rFonts w:ascii="Arial" w:eastAsia="宋体" w:hAnsi="Arial"/>
                <w:lang w:eastAsia="zh-CN"/>
              </w:rPr>
              <w:t>co</w:t>
            </w:r>
            <w:r w:rsidR="007750B0">
              <w:rPr>
                <w:rFonts w:ascii="Arial" w:eastAsia="宋体" w:hAnsi="Arial"/>
                <w:lang w:eastAsia="zh-CN"/>
              </w:rPr>
              <w:t>n</w:t>
            </w:r>
            <w:r w:rsidR="007750B0" w:rsidRPr="007750B0">
              <w:rPr>
                <w:rFonts w:ascii="Arial" w:eastAsia="宋体" w:hAnsi="Arial"/>
                <w:lang w:eastAsia="zh-CN"/>
              </w:rPr>
              <w:t>sum</w:t>
            </w:r>
            <w:r w:rsidR="007750B0">
              <w:rPr>
                <w:rFonts w:ascii="Arial" w:eastAsia="宋体" w:hAnsi="Arial"/>
                <w:lang w:eastAsia="zh-CN"/>
              </w:rPr>
              <w:t>p</w:t>
            </w:r>
            <w:r w:rsidR="007750B0" w:rsidRPr="007750B0">
              <w:rPr>
                <w:rFonts w:ascii="Arial" w:eastAsia="宋体" w:hAnsi="Arial"/>
                <w:lang w:eastAsia="zh-CN"/>
              </w:rPr>
              <w:t>tion.</w:t>
            </w:r>
          </w:p>
        </w:tc>
      </w:tr>
      <w:tr w:rsidR="003663BB" w14:paraId="62CD7E41" w14:textId="77777777" w:rsidTr="00B416D5">
        <w:tc>
          <w:tcPr>
            <w:tcW w:w="2694" w:type="dxa"/>
            <w:gridSpan w:val="2"/>
          </w:tcPr>
          <w:p w14:paraId="0DDDC8BC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</w:tcPr>
          <w:p w14:paraId="106A8DC5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61F11EDE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6C98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FA2B1" w14:textId="01B06341" w:rsidR="003663BB" w:rsidRDefault="00000000" w:rsidP="007750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6.3.</w:t>
            </w:r>
            <w:r w:rsidR="007750B0">
              <w:rPr>
                <w:rFonts w:ascii="Arial" w:hAnsi="Arial"/>
                <w:lang w:eastAsia="en-US"/>
              </w:rPr>
              <w:t>2</w:t>
            </w:r>
          </w:p>
        </w:tc>
      </w:tr>
      <w:tr w:rsidR="003663BB" w14:paraId="3FB082C7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0353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1E9E730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16EA9EEA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E9F3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D116E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D27012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822247B" w14:textId="77777777" w:rsidR="003663BB" w:rsidRDefault="003663B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E30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7047C1BB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40F6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01EC" w14:textId="1C870EB1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28B6F" w14:textId="5819CC87" w:rsidR="003663BB" w:rsidRDefault="00BD52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BECDB" w14:textId="77777777" w:rsidR="003663BB" w:rsidRDefault="0000000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A44A2" w14:textId="3A7FE55C" w:rsidR="003663BB" w:rsidRDefault="00BD52F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3663BB" w14:paraId="6EBD6DB1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01CB2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99296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47A0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7DBBBD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09D2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6FA71683" w14:textId="77777777" w:rsidTr="00B416D5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6062D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7D552" w14:textId="77777777" w:rsidR="003663BB" w:rsidRDefault="003663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9710" w14:textId="77777777" w:rsidR="003663BB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3066B" w14:textId="77777777" w:rsidR="003663BB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2D42" w14:textId="77777777" w:rsidR="003663BB" w:rsidRDefault="0000000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3663BB" w14:paraId="1B5B74B1" w14:textId="77777777" w:rsidTr="00B416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21D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3DB31C8F" w14:textId="77777777" w:rsidR="003663BB" w:rsidRDefault="003663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607E10FA" w14:textId="77777777" w:rsidTr="00B416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85C81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18F2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3663BB" w14:paraId="0AC078D4" w14:textId="77777777" w:rsidTr="00B416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350A" w14:textId="77777777" w:rsidR="003663BB" w:rsidRDefault="003663B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25A1E4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3663BB" w14:paraId="50016403" w14:textId="77777777" w:rsidTr="00B416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81E0E" w14:textId="77777777" w:rsidR="003663BB" w:rsidRDefault="0000000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CC0A" w14:textId="77777777" w:rsidR="003663BB" w:rsidRDefault="003663B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6066B2C3" w14:textId="77777777" w:rsidR="003663BB" w:rsidRDefault="003663B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EE4BD5A" w14:textId="77777777" w:rsidR="003663BB" w:rsidRDefault="003663BB">
      <w:pPr>
        <w:overflowPunct/>
        <w:autoSpaceDE/>
        <w:autoSpaceDN/>
        <w:adjustRightInd/>
        <w:textAlignment w:val="auto"/>
        <w:rPr>
          <w:lang w:eastAsia="en-US"/>
        </w:rPr>
        <w:sectPr w:rsidR="003663B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410FB9" w14:textId="77777777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19" w:name="_Toc100929514"/>
      <w:bookmarkStart w:id="20" w:name="_Toc60776723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sz w:val="32"/>
          <w:lang w:val="en-US" w:eastAsia="zh-CN"/>
        </w:rPr>
        <w:lastRenderedPageBreak/>
        <w:t>Start of</w:t>
      </w:r>
      <w:r>
        <w:rPr>
          <w:rFonts w:eastAsia="宋体"/>
          <w:sz w:val="32"/>
          <w:lang w:eastAsia="zh-CN"/>
        </w:rPr>
        <w:t xml:space="preserve"> change</w:t>
      </w:r>
    </w:p>
    <w:bookmarkEnd w:id="19"/>
    <w:bookmarkEnd w:id="20"/>
    <w:p w14:paraId="4304E082" w14:textId="77777777" w:rsidR="003663BB" w:rsidRDefault="003663BB">
      <w:pPr>
        <w:overflowPunct/>
        <w:autoSpaceDE/>
        <w:autoSpaceDN/>
        <w:adjustRightInd/>
        <w:spacing w:after="0"/>
      </w:pPr>
    </w:p>
    <w:p w14:paraId="0BA47383" w14:textId="77777777" w:rsidR="003663BB" w:rsidRDefault="00000000">
      <w:pPr>
        <w:pStyle w:val="2"/>
        <w:ind w:left="0" w:firstLine="0"/>
      </w:pPr>
      <w:bookmarkStart w:id="21" w:name="_Toc100930015"/>
      <w:bookmarkStart w:id="22" w:name="_Toc60777137"/>
      <w:r>
        <w:t>6.3</w:t>
      </w:r>
      <w:r>
        <w:tab/>
        <w:t>RRC information elements</w:t>
      </w:r>
      <w:bookmarkEnd w:id="21"/>
      <w:bookmarkEnd w:id="22"/>
    </w:p>
    <w:p w14:paraId="7CBE5626" w14:textId="3AAEAC01" w:rsidR="008A5C9F" w:rsidRDefault="008A5C9F" w:rsidP="008A5C9F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3" w:name="_Toc20425929"/>
      <w:bookmarkStart w:id="24" w:name="_Toc29321325"/>
      <w:bookmarkStart w:id="25" w:name="_Toc36219508"/>
      <w:bookmarkStart w:id="26" w:name="_Toc36220184"/>
      <w:bookmarkStart w:id="27" w:name="_Toc36513604"/>
      <w:bookmarkStart w:id="28" w:name="_Toc46449662"/>
      <w:bookmarkStart w:id="29" w:name="_Toc46489449"/>
      <w:bookmarkStart w:id="30" w:name="_Toc52495283"/>
      <w:bookmarkStart w:id="31" w:name="_Toc60781452"/>
      <w:bookmarkStart w:id="32" w:name="_Toc108908065"/>
      <w:r w:rsidRPr="008A5C9F">
        <w:rPr>
          <w:rFonts w:ascii="Arial" w:hAnsi="Arial"/>
          <w:sz w:val="28"/>
          <w:lang w:eastAsia="x-none"/>
        </w:rPr>
        <w:t>6.3.2</w:t>
      </w:r>
      <w:r w:rsidRPr="008A5C9F">
        <w:rPr>
          <w:rFonts w:ascii="Arial" w:hAnsi="Arial"/>
          <w:sz w:val="28"/>
          <w:lang w:eastAsia="x-none"/>
        </w:rPr>
        <w:tab/>
        <w:t>Radio resource control information elements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5067F26" w14:textId="08AC7773" w:rsidR="00537100" w:rsidRPr="00537100" w:rsidRDefault="00537100" w:rsidP="00537100">
      <w:pPr>
        <w:keepNext/>
        <w:keepLines/>
        <w:spacing w:before="120" w:line="240" w:lineRule="auto"/>
        <w:ind w:left="1418" w:hanging="1418"/>
        <w:outlineLvl w:val="3"/>
        <w:rPr>
          <w:rFonts w:ascii="Arial" w:eastAsia="宋体" w:hAnsi="Arial"/>
          <w:sz w:val="24"/>
        </w:rPr>
      </w:pPr>
      <w:r w:rsidRPr="00537100">
        <w:rPr>
          <w:rFonts w:ascii="Arial" w:eastAsia="宋体" w:hAnsi="Arial"/>
          <w:sz w:val="24"/>
        </w:rPr>
        <w:t>–</w:t>
      </w:r>
      <w:r w:rsidRPr="00537100">
        <w:rPr>
          <w:rFonts w:ascii="Arial" w:eastAsia="宋体" w:hAnsi="Arial"/>
          <w:sz w:val="24"/>
        </w:rPr>
        <w:tab/>
      </w:r>
      <w:r w:rsidRPr="00537100">
        <w:rPr>
          <w:rFonts w:ascii="Arial" w:eastAsia="宋体" w:hAnsi="Arial"/>
          <w:i/>
          <w:sz w:val="24"/>
        </w:rPr>
        <w:t>SI-RequestConfig</w:t>
      </w:r>
    </w:p>
    <w:p w14:paraId="1548BADC" w14:textId="77777777" w:rsidR="00537100" w:rsidRPr="00537100" w:rsidRDefault="00537100" w:rsidP="00537100">
      <w:pPr>
        <w:spacing w:line="240" w:lineRule="auto"/>
        <w:rPr>
          <w:rFonts w:eastAsia="宋体"/>
        </w:rPr>
      </w:pPr>
      <w:r w:rsidRPr="00537100">
        <w:t xml:space="preserve">The IE </w:t>
      </w:r>
      <w:r w:rsidRPr="00537100">
        <w:rPr>
          <w:i/>
        </w:rPr>
        <w:t xml:space="preserve">SI-RequestConfig </w:t>
      </w:r>
      <w:r w:rsidRPr="00537100">
        <w:t>contains configuration for Msg1 based SI request.</w:t>
      </w:r>
    </w:p>
    <w:p w14:paraId="22354CAF" w14:textId="77777777" w:rsidR="00537100" w:rsidRPr="00537100" w:rsidRDefault="00537100" w:rsidP="00537100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537100">
        <w:rPr>
          <w:rFonts w:ascii="Arial" w:hAnsi="Arial"/>
          <w:b/>
          <w:bCs/>
          <w:i/>
          <w:iCs/>
        </w:rPr>
        <w:t xml:space="preserve">SI-RequestConfig </w:t>
      </w:r>
      <w:r w:rsidRPr="00537100">
        <w:rPr>
          <w:rFonts w:ascii="Arial" w:hAnsi="Arial"/>
          <w:b/>
        </w:rPr>
        <w:t>information element</w:t>
      </w:r>
    </w:p>
    <w:p w14:paraId="71CBA957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ASN1START</w:t>
      </w:r>
    </w:p>
    <w:p w14:paraId="2D2C71A8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TAG–SI-REQUESTCONFIG-START</w:t>
      </w:r>
    </w:p>
    <w:p w14:paraId="1D110809" w14:textId="77777777" w:rsidR="00537100" w:rsidRPr="00537100" w:rsidRDefault="00537100" w:rsidP="003B6AD4">
      <w:pPr>
        <w:pStyle w:val="PL"/>
        <w:rPr>
          <w:noProof/>
        </w:rPr>
      </w:pPr>
    </w:p>
    <w:p w14:paraId="316DF81E" w14:textId="77777777" w:rsidR="00537100" w:rsidRPr="00537100" w:rsidRDefault="00537100" w:rsidP="003B6AD4">
      <w:pPr>
        <w:pStyle w:val="PL"/>
        <w:rPr>
          <w:noProof/>
        </w:rPr>
      </w:pPr>
      <w:bookmarkStart w:id="33" w:name="_Hlk104980727"/>
      <w:r w:rsidRPr="00537100">
        <w:rPr>
          <w:noProof/>
        </w:rPr>
        <w:t xml:space="preserve">SI-RequestConfig ::=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62D46F3D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rach-OccasionsSI   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0ABC56EC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    rach-ConfigSI                       RACH-ConfigGeneric,</w:t>
      </w:r>
    </w:p>
    <w:p w14:paraId="765F5474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    ssb-perRACH-Occasion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{oneEighth, oneFourth, oneHalf, one, two, four, eight, sixteen}</w:t>
      </w:r>
    </w:p>
    <w:p w14:paraId="4237D33D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}                                                       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 </w:t>
      </w:r>
      <w:r w:rsidRPr="00537100">
        <w:rPr>
          <w:noProof/>
          <w:color w:val="808080"/>
        </w:rPr>
        <w:t>-- Need R</w:t>
      </w:r>
    </w:p>
    <w:p w14:paraId="72AF909E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si-RequestPeriod  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{one, two, four, six, eight, ten, twelve, sixteen}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 </w:t>
      </w:r>
      <w:r w:rsidRPr="00537100">
        <w:rPr>
          <w:noProof/>
          <w:color w:val="808080"/>
        </w:rPr>
        <w:t>-- Need R</w:t>
      </w:r>
    </w:p>
    <w:p w14:paraId="544BE5D9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si-RequestResources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(</w:t>
      </w:r>
      <w:r w:rsidRPr="00537100">
        <w:rPr>
          <w:noProof/>
          <w:color w:val="993366"/>
        </w:rPr>
        <w:t>SIZE</w:t>
      </w:r>
      <w:r w:rsidRPr="00537100">
        <w:rPr>
          <w:noProof/>
        </w:rPr>
        <w:t xml:space="preserve"> (1..maxSI-Message))</w:t>
      </w:r>
      <w:r w:rsidRPr="00537100">
        <w:rPr>
          <w:noProof/>
          <w:color w:val="993366"/>
        </w:rPr>
        <w:t xml:space="preserve"> OF</w:t>
      </w:r>
      <w:r w:rsidRPr="00537100">
        <w:rPr>
          <w:noProof/>
        </w:rPr>
        <w:t xml:space="preserve"> SI-RequestResources</w:t>
      </w:r>
    </w:p>
    <w:p w14:paraId="7EBD97C3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>}</w:t>
      </w:r>
    </w:p>
    <w:p w14:paraId="4A73FD30" w14:textId="77777777" w:rsidR="00537100" w:rsidRPr="00537100" w:rsidRDefault="00537100" w:rsidP="003B6AD4">
      <w:pPr>
        <w:pStyle w:val="PL"/>
        <w:rPr>
          <w:noProof/>
        </w:rPr>
      </w:pPr>
    </w:p>
    <w:p w14:paraId="5EC50343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SI-RequestResources ::=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471AFF99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ra-PreambleStartIndex               </w:t>
      </w:r>
      <w:r w:rsidRPr="00537100">
        <w:rPr>
          <w:noProof/>
          <w:color w:val="993366"/>
        </w:rPr>
        <w:t>INTEGER</w:t>
      </w:r>
      <w:r w:rsidRPr="00537100">
        <w:rPr>
          <w:noProof/>
        </w:rPr>
        <w:t xml:space="preserve"> (0..63),</w:t>
      </w:r>
    </w:p>
    <w:p w14:paraId="71CC7DC0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ra-AssociationPeriodIndex           </w:t>
      </w:r>
      <w:r w:rsidRPr="00537100">
        <w:rPr>
          <w:noProof/>
          <w:color w:val="993366"/>
        </w:rPr>
        <w:t>INTEGER</w:t>
      </w:r>
      <w:r w:rsidRPr="00537100">
        <w:rPr>
          <w:noProof/>
        </w:rPr>
        <w:t xml:space="preserve"> (0..15)     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 </w:t>
      </w:r>
      <w:r w:rsidRPr="00537100">
        <w:rPr>
          <w:noProof/>
          <w:color w:val="808080"/>
        </w:rPr>
        <w:t>-- Need R</w:t>
      </w:r>
    </w:p>
    <w:p w14:paraId="4D01218A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ra-ssb-OccasionMaskIndex            </w:t>
      </w:r>
      <w:r w:rsidRPr="00537100">
        <w:rPr>
          <w:noProof/>
          <w:color w:val="993366"/>
        </w:rPr>
        <w:t>INTEGER</w:t>
      </w:r>
      <w:r w:rsidRPr="00537100">
        <w:rPr>
          <w:noProof/>
        </w:rPr>
        <w:t xml:space="preserve"> (0..15)     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    </w:t>
      </w:r>
      <w:r w:rsidRPr="00537100">
        <w:rPr>
          <w:noProof/>
          <w:color w:val="808080"/>
        </w:rPr>
        <w:t>-- Need R</w:t>
      </w:r>
    </w:p>
    <w:p w14:paraId="3F708F76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>}</w:t>
      </w:r>
    </w:p>
    <w:p w14:paraId="5C3C8406" w14:textId="77777777" w:rsidR="00537100" w:rsidRPr="00537100" w:rsidRDefault="00537100" w:rsidP="003B6AD4">
      <w:pPr>
        <w:pStyle w:val="PL"/>
        <w:rPr>
          <w:noProof/>
        </w:rPr>
      </w:pPr>
    </w:p>
    <w:bookmarkEnd w:id="33"/>
    <w:p w14:paraId="18A1B213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ASN1STOP</w:t>
      </w:r>
    </w:p>
    <w:p w14:paraId="0E3938DB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TAG–SI-REQUESTCONFIG-STOP</w:t>
      </w:r>
    </w:p>
    <w:p w14:paraId="4446D4A4" w14:textId="77777777" w:rsidR="00537100" w:rsidRPr="00537100" w:rsidRDefault="00537100" w:rsidP="003B6AD4">
      <w:pPr>
        <w:pStyle w:val="PL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7100" w:rsidRPr="00537100" w14:paraId="1A906A30" w14:textId="77777777" w:rsidTr="002C01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26C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SI-RequestConfig </w:t>
            </w:r>
            <w:r w:rsidRPr="00537100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37100" w:rsidRPr="00537100" w14:paraId="63F056B4" w14:textId="77777777" w:rsidTr="002C01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7E24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</w:rPr>
              <w:t>rach-OccasionsSI</w:t>
            </w:r>
          </w:p>
          <w:p w14:paraId="78620896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537100">
              <w:rPr>
                <w:rFonts w:ascii="Arial" w:hAnsi="Arial"/>
                <w:sz w:val="18"/>
                <w:szCs w:val="22"/>
              </w:rPr>
              <w:t xml:space="preserve">Configuration of dedicated RACH Occasions for SI. If the field is absent, the UE uses the corresponding parameters configured in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rach-ConfigCommon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of the initial uplink BWP.</w:t>
            </w:r>
          </w:p>
        </w:tc>
      </w:tr>
      <w:tr w:rsidR="00537100" w:rsidRPr="00537100" w14:paraId="26448287" w14:textId="77777777" w:rsidTr="002C01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2D1B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</w:rPr>
              <w:t>si-RequestPeriod</w:t>
            </w:r>
          </w:p>
          <w:p w14:paraId="773E25FE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537100">
              <w:rPr>
                <w:rFonts w:ascii="Arial" w:hAnsi="Arial"/>
                <w:sz w:val="18"/>
                <w:szCs w:val="22"/>
              </w:rPr>
              <w:t xml:space="preserve">Periodicity of the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SI-Request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configuration in number of association periods.</w:t>
            </w:r>
          </w:p>
        </w:tc>
      </w:tr>
      <w:tr w:rsidR="00537100" w:rsidRPr="00537100" w14:paraId="26ABDFB7" w14:textId="77777777" w:rsidTr="002C01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3542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bookmarkStart w:id="34" w:name="_Hlk104986200"/>
            <w:r w:rsidRPr="00537100">
              <w:rPr>
                <w:rFonts w:ascii="Arial" w:hAnsi="Arial"/>
                <w:b/>
                <w:i/>
                <w:sz w:val="18"/>
                <w:szCs w:val="22"/>
              </w:rPr>
              <w:t>si-RequestResources</w:t>
            </w:r>
          </w:p>
          <w:p w14:paraId="7917F200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537100">
              <w:rPr>
                <w:rFonts w:ascii="Arial" w:hAnsi="Arial"/>
                <w:sz w:val="18"/>
                <w:szCs w:val="22"/>
              </w:rPr>
              <w:t xml:space="preserve">If there is only one entry in the list, the configuration is used for all SI messages for which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. </w:t>
            </w:r>
            <w:proofErr w:type="gramStart"/>
            <w:r w:rsidRPr="00537100">
              <w:rPr>
                <w:rFonts w:ascii="Arial" w:hAnsi="Arial"/>
                <w:sz w:val="18"/>
                <w:szCs w:val="22"/>
              </w:rPr>
              <w:t>Otherwise</w:t>
            </w:r>
            <w:proofErr w:type="gramEnd"/>
            <w:r w:rsidRPr="00537100">
              <w:rPr>
                <w:rFonts w:ascii="Arial" w:hAnsi="Arial"/>
                <w:sz w:val="18"/>
                <w:szCs w:val="22"/>
              </w:rPr>
              <w:t xml:space="preserve"> the 1</w:t>
            </w:r>
            <w:r w:rsidRPr="00537100">
              <w:rPr>
                <w:rFonts w:ascii="Arial" w:hAnsi="Arial"/>
                <w:sz w:val="18"/>
                <w:szCs w:val="22"/>
                <w:vertAlign w:val="superscript"/>
              </w:rPr>
              <w:t>st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entry in the list corresponds to the first SI message in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schedulingInfoList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for which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537100">
              <w:rPr>
                <w:rFonts w:ascii="Arial" w:hAnsi="Arial"/>
                <w:sz w:val="18"/>
                <w:szCs w:val="22"/>
              </w:rPr>
              <w:t>, 2</w:t>
            </w:r>
            <w:r w:rsidRPr="00537100">
              <w:rPr>
                <w:rFonts w:ascii="Arial" w:hAnsi="Arial"/>
                <w:sz w:val="18"/>
                <w:szCs w:val="22"/>
                <w:vertAlign w:val="superscript"/>
              </w:rPr>
              <w:t>nd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entry in the list corresponds to the second SI message in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schedulingInfoList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for which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is set to </w:t>
            </w:r>
            <w:r w:rsidRPr="00537100">
              <w:rPr>
                <w:rFonts w:ascii="Arial" w:hAnsi="Arial"/>
                <w:i/>
                <w:sz w:val="18"/>
                <w:szCs w:val="22"/>
              </w:rPr>
              <w:t>notBroadcasting</w:t>
            </w:r>
            <w:r w:rsidRPr="00537100">
              <w:rPr>
                <w:rFonts w:ascii="Arial" w:hAnsi="Arial"/>
                <w:sz w:val="18"/>
                <w:szCs w:val="22"/>
              </w:rPr>
              <w:t xml:space="preserve"> and so on. </w:t>
            </w:r>
            <w:del w:id="35" w:author="vivo_wyy" w:date="2022-06-01T15:39:00Z">
              <w:r w:rsidRPr="00537100" w:rsidDel="009B2D6A">
                <w:rPr>
                  <w:rFonts w:ascii="Arial" w:hAnsi="Arial"/>
                  <w:sz w:val="18"/>
                  <w:szCs w:val="22"/>
                </w:rPr>
                <w:delText xml:space="preserve">Change of </w:delText>
              </w:r>
              <w:r w:rsidRPr="00537100" w:rsidDel="009B2D6A">
                <w:rPr>
                  <w:rFonts w:ascii="Arial" w:hAnsi="Arial"/>
                  <w:i/>
                  <w:sz w:val="18"/>
                  <w:szCs w:val="22"/>
                </w:rPr>
                <w:delText>si-RequestResources</w:delText>
              </w:r>
              <w:r w:rsidRPr="00537100" w:rsidDel="009B2D6A">
                <w:rPr>
                  <w:rFonts w:ascii="Arial" w:hAnsi="Arial"/>
                  <w:sz w:val="18"/>
                  <w:szCs w:val="22"/>
                </w:rPr>
                <w:delText xml:space="preserve"> should not result in system information change notification.</w:delText>
              </w:r>
            </w:del>
          </w:p>
        </w:tc>
      </w:tr>
      <w:bookmarkEnd w:id="34"/>
    </w:tbl>
    <w:p w14:paraId="2AB230BF" w14:textId="77777777" w:rsidR="00537100" w:rsidRPr="00537100" w:rsidRDefault="00537100" w:rsidP="00537100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7100" w:rsidRPr="00537100" w14:paraId="7FE7FC1E" w14:textId="77777777" w:rsidTr="002C015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AE2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SI-RequestResources </w:t>
            </w:r>
            <w:r w:rsidRPr="005371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7100" w:rsidRPr="00537100" w14:paraId="36F8549C" w14:textId="77777777" w:rsidTr="002C015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7B3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ra-AssociationPeriodIndex</w:t>
            </w:r>
          </w:p>
          <w:p w14:paraId="3C8E379D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Index of the association period in the si-RequestPeriod in which the UE can send the SI request for SI message(s) corresponding to this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SI-RequestResources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, using the preambles indicated by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and rach occasions indicated by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ra-ssb-OccasionMaskIndex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37100" w:rsidRPr="00537100" w14:paraId="28F49FD1" w14:textId="77777777" w:rsidTr="002C015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B598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</w:p>
          <w:p w14:paraId="018D68A8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+ i is used for SI request; For N &lt; 1, the preamble with preamble index =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request.</w:t>
            </w:r>
          </w:p>
        </w:tc>
      </w:tr>
    </w:tbl>
    <w:p w14:paraId="4BA3E3E7" w14:textId="77777777" w:rsidR="00537100" w:rsidRPr="00537100" w:rsidRDefault="00537100" w:rsidP="00537100">
      <w:pPr>
        <w:spacing w:line="240" w:lineRule="auto"/>
      </w:pPr>
    </w:p>
    <w:p w14:paraId="696AE520" w14:textId="77777777" w:rsidR="00537100" w:rsidRPr="00537100" w:rsidRDefault="00537100" w:rsidP="00537100">
      <w:pPr>
        <w:keepNext/>
        <w:keepLines/>
        <w:spacing w:before="120" w:line="240" w:lineRule="auto"/>
        <w:ind w:left="1418" w:hanging="1418"/>
        <w:outlineLvl w:val="3"/>
        <w:rPr>
          <w:rFonts w:ascii="Arial" w:eastAsia="宋体" w:hAnsi="Arial"/>
          <w:sz w:val="24"/>
        </w:rPr>
      </w:pPr>
      <w:bookmarkStart w:id="36" w:name="_Toc60777386"/>
      <w:bookmarkStart w:id="37" w:name="_Toc100930303"/>
      <w:r w:rsidRPr="00537100">
        <w:rPr>
          <w:rFonts w:ascii="Arial" w:eastAsia="宋体" w:hAnsi="Arial"/>
          <w:sz w:val="24"/>
        </w:rPr>
        <w:t>–</w:t>
      </w:r>
      <w:r w:rsidRPr="00537100">
        <w:rPr>
          <w:rFonts w:ascii="Arial" w:eastAsia="宋体" w:hAnsi="Arial"/>
          <w:sz w:val="24"/>
        </w:rPr>
        <w:tab/>
      </w:r>
      <w:r w:rsidRPr="00537100">
        <w:rPr>
          <w:rFonts w:ascii="Arial" w:eastAsia="宋体" w:hAnsi="Arial"/>
          <w:i/>
          <w:sz w:val="24"/>
        </w:rPr>
        <w:t>SI-SchedulingInfo</w:t>
      </w:r>
      <w:bookmarkEnd w:id="36"/>
      <w:bookmarkEnd w:id="37"/>
    </w:p>
    <w:p w14:paraId="44E4FACE" w14:textId="77777777" w:rsidR="00537100" w:rsidRPr="00537100" w:rsidRDefault="00537100" w:rsidP="00537100">
      <w:pPr>
        <w:spacing w:line="240" w:lineRule="auto"/>
        <w:rPr>
          <w:rFonts w:eastAsia="宋体"/>
        </w:rPr>
      </w:pPr>
      <w:r w:rsidRPr="00537100">
        <w:t xml:space="preserve">The IE </w:t>
      </w:r>
      <w:r w:rsidRPr="00537100">
        <w:rPr>
          <w:i/>
        </w:rPr>
        <w:t xml:space="preserve">SI-SchedulingInfo </w:t>
      </w:r>
      <w:r w:rsidRPr="00537100">
        <w:t>contains information needed for acquisition of SI messages.</w:t>
      </w:r>
    </w:p>
    <w:p w14:paraId="1F76862E" w14:textId="77777777" w:rsidR="00537100" w:rsidRPr="00537100" w:rsidRDefault="00537100" w:rsidP="00537100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537100">
        <w:rPr>
          <w:rFonts w:ascii="Arial" w:hAnsi="Arial"/>
          <w:b/>
          <w:bCs/>
          <w:i/>
          <w:iCs/>
        </w:rPr>
        <w:t xml:space="preserve">SI-SchedulingInfo </w:t>
      </w:r>
      <w:r w:rsidRPr="00537100">
        <w:rPr>
          <w:rFonts w:ascii="Arial" w:hAnsi="Arial"/>
          <w:b/>
        </w:rPr>
        <w:t>information element</w:t>
      </w:r>
    </w:p>
    <w:p w14:paraId="21066848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ASN1START</w:t>
      </w:r>
    </w:p>
    <w:p w14:paraId="0DDB5645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TAG–SI-SCHEDULINGINFO-START</w:t>
      </w:r>
    </w:p>
    <w:p w14:paraId="32894CD0" w14:textId="77777777" w:rsidR="00537100" w:rsidRPr="00537100" w:rsidRDefault="00537100" w:rsidP="003B6AD4">
      <w:pPr>
        <w:pStyle w:val="PL"/>
        <w:rPr>
          <w:noProof/>
        </w:rPr>
      </w:pPr>
    </w:p>
    <w:p w14:paraId="5854A6CC" w14:textId="77777777" w:rsidR="00537100" w:rsidRPr="00537100" w:rsidRDefault="00537100" w:rsidP="003B6AD4">
      <w:pPr>
        <w:pStyle w:val="PL"/>
        <w:rPr>
          <w:noProof/>
        </w:rPr>
      </w:pPr>
      <w:bookmarkStart w:id="38" w:name="_Hlk104980334"/>
      <w:bookmarkStart w:id="39" w:name="_Hlk104980079"/>
      <w:bookmarkStart w:id="40" w:name="_Hlk104980254"/>
      <w:r w:rsidRPr="00537100">
        <w:rPr>
          <w:noProof/>
        </w:rPr>
        <w:t xml:space="preserve">SI-SchedulingInfo ::=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428FB4C7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schedulingInfoList 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(</w:t>
      </w:r>
      <w:r w:rsidRPr="00537100">
        <w:rPr>
          <w:noProof/>
          <w:color w:val="993366"/>
        </w:rPr>
        <w:t>SIZE</w:t>
      </w:r>
      <w:r w:rsidRPr="00537100">
        <w:rPr>
          <w:noProof/>
        </w:rPr>
        <w:t xml:space="preserve"> (1..maxSI-Message))</w:t>
      </w:r>
      <w:r w:rsidRPr="00537100">
        <w:rPr>
          <w:noProof/>
          <w:color w:val="993366"/>
        </w:rPr>
        <w:t xml:space="preserve"> OF</w:t>
      </w:r>
      <w:r w:rsidRPr="00537100">
        <w:rPr>
          <w:noProof/>
        </w:rPr>
        <w:t xml:space="preserve"> SchedulingInfo,</w:t>
      </w:r>
    </w:p>
    <w:p w14:paraId="1E1719E0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si-WindowLength   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{s5, s10, s20, s40, s80, s160, s320, s640, s1280},</w:t>
      </w:r>
    </w:p>
    <w:p w14:paraId="77486935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si-RequestConfig                    SI-RequestConfig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</w:t>
      </w:r>
      <w:r w:rsidRPr="00537100">
        <w:rPr>
          <w:noProof/>
          <w:color w:val="808080"/>
        </w:rPr>
        <w:t>-- Cond MSG-1</w:t>
      </w:r>
    </w:p>
    <w:p w14:paraId="2FF9175B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si-RequestConfigSUL                 SI-RequestConfig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</w:t>
      </w:r>
      <w:r w:rsidRPr="00537100">
        <w:rPr>
          <w:noProof/>
          <w:color w:val="808080"/>
        </w:rPr>
        <w:t>-- Cond SUL-MSG-1</w:t>
      </w:r>
    </w:p>
    <w:p w14:paraId="0201D6B4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systemInformationAreaID             </w:t>
      </w:r>
      <w:r w:rsidRPr="00537100">
        <w:rPr>
          <w:noProof/>
          <w:color w:val="993366"/>
        </w:rPr>
        <w:t>BIT</w:t>
      </w:r>
      <w:r w:rsidRPr="00537100">
        <w:rPr>
          <w:noProof/>
        </w:rPr>
        <w:t xml:space="preserve"> </w:t>
      </w:r>
      <w:r w:rsidRPr="00537100">
        <w:rPr>
          <w:noProof/>
          <w:color w:val="993366"/>
        </w:rPr>
        <w:t>STRING</w:t>
      </w:r>
      <w:r w:rsidRPr="00537100">
        <w:rPr>
          <w:noProof/>
        </w:rPr>
        <w:t xml:space="preserve"> (</w:t>
      </w:r>
      <w:r w:rsidRPr="00537100">
        <w:rPr>
          <w:noProof/>
          <w:color w:val="993366"/>
        </w:rPr>
        <w:t>SIZE</w:t>
      </w:r>
      <w:r w:rsidRPr="00537100">
        <w:rPr>
          <w:noProof/>
        </w:rPr>
        <w:t xml:space="preserve"> (24))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  </w:t>
      </w:r>
      <w:r w:rsidRPr="00537100">
        <w:rPr>
          <w:noProof/>
          <w:color w:val="808080"/>
        </w:rPr>
        <w:t>-- Need R</w:t>
      </w:r>
    </w:p>
    <w:p w14:paraId="1B96664C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...</w:t>
      </w:r>
    </w:p>
    <w:p w14:paraId="73DF4035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>}</w:t>
      </w:r>
    </w:p>
    <w:bookmarkEnd w:id="38"/>
    <w:p w14:paraId="56AF36DA" w14:textId="77777777" w:rsidR="00537100" w:rsidRPr="00537100" w:rsidRDefault="00537100" w:rsidP="003B6AD4">
      <w:pPr>
        <w:pStyle w:val="PL"/>
        <w:rPr>
          <w:noProof/>
        </w:rPr>
      </w:pPr>
    </w:p>
    <w:p w14:paraId="1AD81DF1" w14:textId="77777777" w:rsidR="00537100" w:rsidRPr="00537100" w:rsidRDefault="00537100" w:rsidP="003B6AD4">
      <w:pPr>
        <w:pStyle w:val="PL"/>
        <w:rPr>
          <w:noProof/>
        </w:rPr>
      </w:pPr>
      <w:bookmarkStart w:id="41" w:name="_Hlk104980304"/>
      <w:bookmarkEnd w:id="39"/>
      <w:r w:rsidRPr="00537100">
        <w:rPr>
          <w:noProof/>
        </w:rPr>
        <w:t xml:space="preserve">SchedulingInfo ::= 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70016ABC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si-BroadcastStatus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{broadcasting, notBroadcasting},</w:t>
      </w:r>
    </w:p>
    <w:p w14:paraId="01689361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si-Periodicity    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{rf8, rf16, rf32, rf64, rf128, rf256, rf512},</w:t>
      </w:r>
    </w:p>
    <w:p w14:paraId="23EAA511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sib-MappingInfo                     SIB-Mapping</w:t>
      </w:r>
    </w:p>
    <w:p w14:paraId="7BCB32D3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>}</w:t>
      </w:r>
    </w:p>
    <w:p w14:paraId="3D69B017" w14:textId="77777777" w:rsidR="00537100" w:rsidRPr="00537100" w:rsidRDefault="00537100" w:rsidP="003B6AD4">
      <w:pPr>
        <w:pStyle w:val="PL"/>
        <w:rPr>
          <w:noProof/>
        </w:rPr>
      </w:pPr>
    </w:p>
    <w:bookmarkEnd w:id="41"/>
    <w:p w14:paraId="41EF72ED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SIB-Mapping ::=    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(</w:t>
      </w:r>
      <w:r w:rsidRPr="00537100">
        <w:rPr>
          <w:noProof/>
          <w:color w:val="993366"/>
        </w:rPr>
        <w:t>SIZE</w:t>
      </w:r>
      <w:r w:rsidRPr="00537100">
        <w:rPr>
          <w:noProof/>
        </w:rPr>
        <w:t xml:space="preserve"> (1..maxSIB))</w:t>
      </w:r>
      <w:r w:rsidRPr="00537100">
        <w:rPr>
          <w:noProof/>
          <w:color w:val="993366"/>
        </w:rPr>
        <w:t xml:space="preserve"> OF</w:t>
      </w:r>
      <w:r w:rsidRPr="00537100">
        <w:rPr>
          <w:noProof/>
        </w:rPr>
        <w:t xml:space="preserve"> SIB-TypeInfo</w:t>
      </w:r>
    </w:p>
    <w:p w14:paraId="1A18B342" w14:textId="77777777" w:rsidR="00537100" w:rsidRPr="00537100" w:rsidRDefault="00537100" w:rsidP="003B6AD4">
      <w:pPr>
        <w:pStyle w:val="PL"/>
        <w:rPr>
          <w:noProof/>
        </w:rPr>
      </w:pPr>
    </w:p>
    <w:p w14:paraId="170B8E7E" w14:textId="77777777" w:rsidR="00537100" w:rsidRPr="00537100" w:rsidRDefault="00537100" w:rsidP="003B6AD4">
      <w:pPr>
        <w:pStyle w:val="PL"/>
        <w:rPr>
          <w:noProof/>
        </w:rPr>
      </w:pPr>
    </w:p>
    <w:p w14:paraId="31662B53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SIB-TypeInfo ::=                    </w:t>
      </w:r>
      <w:r w:rsidRPr="00537100">
        <w:rPr>
          <w:noProof/>
          <w:color w:val="993366"/>
        </w:rPr>
        <w:t>SEQUENCE</w:t>
      </w:r>
      <w:r w:rsidRPr="00537100">
        <w:rPr>
          <w:noProof/>
        </w:rPr>
        <w:t xml:space="preserve"> {</w:t>
      </w:r>
    </w:p>
    <w:p w14:paraId="3798E7CB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type              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{sibType2, sibType3, sibType4, sibType5, sibType6, sibType7, sibType8, sibType9,</w:t>
      </w:r>
    </w:p>
    <w:p w14:paraId="00012C05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                                                 sibType10-v1610, sibType11-v1610, sibType12-v1610, sibType13-v1610,</w:t>
      </w:r>
    </w:p>
    <w:p w14:paraId="4802640E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 xml:space="preserve">                                                     sibType14-v1610, spare3, spare2, spare1,... },</w:t>
      </w:r>
    </w:p>
    <w:p w14:paraId="1EC53552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valueTag                            </w:t>
      </w:r>
      <w:r w:rsidRPr="00537100">
        <w:rPr>
          <w:noProof/>
          <w:color w:val="993366"/>
        </w:rPr>
        <w:t>INTEGER</w:t>
      </w:r>
      <w:r w:rsidRPr="00537100">
        <w:rPr>
          <w:noProof/>
        </w:rPr>
        <w:t xml:space="preserve"> (0..31)  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, </w:t>
      </w:r>
      <w:r w:rsidRPr="00537100">
        <w:rPr>
          <w:noProof/>
          <w:color w:val="808080"/>
        </w:rPr>
        <w:t>-- Cond SIB-TYPE</w:t>
      </w:r>
    </w:p>
    <w:p w14:paraId="0E9B5007" w14:textId="77777777" w:rsidR="00537100" w:rsidRPr="00537100" w:rsidRDefault="00537100" w:rsidP="003B6AD4">
      <w:pPr>
        <w:pStyle w:val="PL"/>
        <w:rPr>
          <w:noProof/>
          <w:color w:val="808080"/>
        </w:rPr>
      </w:pPr>
      <w:r w:rsidRPr="00537100">
        <w:rPr>
          <w:noProof/>
        </w:rPr>
        <w:t xml:space="preserve">    areaScope                           </w:t>
      </w:r>
      <w:r w:rsidRPr="00537100">
        <w:rPr>
          <w:noProof/>
          <w:color w:val="993366"/>
        </w:rPr>
        <w:t>ENUMERATED</w:t>
      </w:r>
      <w:r w:rsidRPr="00537100">
        <w:rPr>
          <w:noProof/>
        </w:rPr>
        <w:t xml:space="preserve"> {true}                                               </w:t>
      </w:r>
      <w:r w:rsidRPr="00537100">
        <w:rPr>
          <w:noProof/>
          <w:color w:val="993366"/>
        </w:rPr>
        <w:t>OPTIONAL</w:t>
      </w:r>
      <w:r w:rsidRPr="00537100">
        <w:rPr>
          <w:noProof/>
        </w:rPr>
        <w:t xml:space="preserve"> </w:t>
      </w:r>
      <w:r w:rsidRPr="00537100">
        <w:rPr>
          <w:noProof/>
          <w:color w:val="808080"/>
        </w:rPr>
        <w:t>-- Need S</w:t>
      </w:r>
    </w:p>
    <w:p w14:paraId="7759C9B9" w14:textId="77777777" w:rsidR="00537100" w:rsidRPr="00537100" w:rsidRDefault="00537100" w:rsidP="003B6AD4">
      <w:pPr>
        <w:pStyle w:val="PL"/>
        <w:rPr>
          <w:noProof/>
        </w:rPr>
      </w:pPr>
      <w:r w:rsidRPr="00537100">
        <w:rPr>
          <w:noProof/>
        </w:rPr>
        <w:t>}</w:t>
      </w:r>
    </w:p>
    <w:p w14:paraId="4A9CAC5A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</w:p>
    <w:bookmarkEnd w:id="40"/>
    <w:p w14:paraId="19C2400C" w14:textId="77777777" w:rsidR="00537100" w:rsidRPr="003B6AD4" w:rsidRDefault="00537100" w:rsidP="003B6AD4">
      <w:pPr>
        <w:pStyle w:val="PL"/>
        <w:rPr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TAG-SI-SCHEDULINGINFO-STOP</w:t>
      </w:r>
    </w:p>
    <w:p w14:paraId="4C1FD94F" w14:textId="77777777" w:rsidR="00537100" w:rsidRPr="003B6AD4" w:rsidRDefault="00537100" w:rsidP="003B6AD4">
      <w:pPr>
        <w:pStyle w:val="PL"/>
        <w:rPr>
          <w:rFonts w:eastAsia="宋体"/>
          <w:noProof/>
          <w:color w:val="7B7B7B" w:themeColor="accent3" w:themeShade="BF"/>
        </w:rPr>
      </w:pPr>
      <w:r w:rsidRPr="003B6AD4">
        <w:rPr>
          <w:noProof/>
          <w:color w:val="7B7B7B" w:themeColor="accent3" w:themeShade="BF"/>
        </w:rPr>
        <w:t>-- ASN1STOP</w:t>
      </w:r>
    </w:p>
    <w:p w14:paraId="7CE09A71" w14:textId="77777777" w:rsidR="00537100" w:rsidRPr="00537100" w:rsidRDefault="00537100" w:rsidP="003B6AD4">
      <w:pPr>
        <w:pStyle w:val="PL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7100" w:rsidRPr="00537100" w14:paraId="2767AFCC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CCB9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5371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7100" w:rsidRPr="00537100" w14:paraId="13D428DD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EFBD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772CFC33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537100" w:rsidRPr="00537100" w14:paraId="6FC535BE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556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bookmarkStart w:id="42" w:name="_Hlk104980398"/>
            <w:r w:rsidRPr="0053710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57122FEB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bookmarkEnd w:id="42"/>
      <w:tr w:rsidR="00537100" w:rsidRPr="00537100" w14:paraId="6D94702D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9F06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0200A3B1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72A05500" w14:textId="77777777" w:rsidR="00537100" w:rsidRPr="00537100" w:rsidRDefault="00537100" w:rsidP="00537100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7100" w:rsidRPr="00537100" w14:paraId="2346BE1C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CC13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5371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7100" w:rsidRPr="00537100" w14:paraId="4A80285F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D67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bookmarkStart w:id="43" w:name="_Hlk104980471"/>
            <w:r w:rsidRPr="0053710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23C15254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zh-CN"/>
              </w:rPr>
            </w:pPr>
            <w:r w:rsidRPr="00537100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is set to notBroadcasting.</w:t>
            </w:r>
            <w:ins w:id="44" w:author="vivo_wyy" w:date="2022-06-01T15:39:00Z">
              <w:r w:rsidRPr="00537100">
                <w:rPr>
                  <w:rFonts w:eastAsia="宋体"/>
                  <w:lang w:eastAsia="en-US"/>
                </w:rPr>
                <w:t xml:space="preserve"> </w:t>
              </w:r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Change of </w:t>
              </w:r>
              <w:r w:rsidRPr="00537100">
                <w:rPr>
                  <w:rFonts w:ascii="Arial" w:hAnsi="Arial"/>
                  <w:i/>
                  <w:iCs/>
                  <w:sz w:val="18"/>
                  <w:lang w:eastAsia="sv-SE"/>
                </w:rPr>
                <w:t>si-RequestConfig</w:t>
              </w:r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content or </w:t>
              </w:r>
              <w:proofErr w:type="gramStart"/>
              <w:r w:rsidRPr="00537100">
                <w:rPr>
                  <w:rFonts w:ascii="Arial" w:hAnsi="Arial"/>
                  <w:sz w:val="18"/>
                  <w:lang w:eastAsia="sv-SE"/>
                </w:rPr>
                <w:t>Change</w:t>
              </w:r>
              <w:proofErr w:type="gramEnd"/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of whether </w:t>
              </w:r>
              <w:r w:rsidRPr="00537100">
                <w:rPr>
                  <w:rFonts w:ascii="Arial" w:hAnsi="Arial"/>
                  <w:i/>
                  <w:iCs/>
                  <w:sz w:val="18"/>
                  <w:lang w:eastAsia="sv-SE"/>
                </w:rPr>
                <w:t>si-RequestConfig</w:t>
              </w:r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is included in SIB1 or not should not result in system information change notification</w:t>
              </w:r>
            </w:ins>
            <w:ins w:id="45" w:author="vivo_wyy" w:date="2022-06-01T15:40:00Z">
              <w:r w:rsidRPr="00537100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537100" w:rsidRPr="00537100" w14:paraId="3DBB46B7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A5C5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3710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6E794790" w14:textId="51534460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537100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is set to notBroadcasting.</w:t>
            </w:r>
            <w:ins w:id="46" w:author="vivo_wyy" w:date="2022-06-01T15:41:00Z"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Change of </w:t>
              </w:r>
              <w:r w:rsidRPr="00537100">
                <w:rPr>
                  <w:rFonts w:ascii="Arial" w:hAnsi="Arial"/>
                  <w:i/>
                  <w:iCs/>
                  <w:sz w:val="18"/>
                  <w:lang w:eastAsia="sv-SE"/>
                </w:rPr>
                <w:t>si-RequestConfig</w:t>
              </w:r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SUL content or Change of whether </w:t>
              </w:r>
              <w:r w:rsidRPr="00537100">
                <w:rPr>
                  <w:rFonts w:ascii="Arial" w:hAnsi="Arial"/>
                  <w:i/>
                  <w:iCs/>
                  <w:sz w:val="18"/>
                  <w:lang w:eastAsia="sv-SE"/>
                </w:rPr>
                <w:t>si-</w:t>
              </w:r>
              <w:proofErr w:type="gramStart"/>
              <w:r w:rsidRPr="00537100">
                <w:rPr>
                  <w:rFonts w:ascii="Arial" w:hAnsi="Arial"/>
                  <w:i/>
                  <w:iCs/>
                  <w:sz w:val="18"/>
                  <w:lang w:eastAsia="sv-SE"/>
                </w:rPr>
                <w:t xml:space="preserve">RequestConfigSUL </w:t>
              </w:r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is</w:t>
              </w:r>
              <w:proofErr w:type="gramEnd"/>
              <w:r w:rsidRPr="00537100">
                <w:rPr>
                  <w:rFonts w:ascii="Arial" w:hAnsi="Arial"/>
                  <w:sz w:val="18"/>
                  <w:lang w:eastAsia="sv-SE"/>
                </w:rPr>
                <w:t xml:space="preserve"> included in SIB1 or not should not result in system information change notification</w:t>
              </w:r>
              <w:r w:rsidRPr="00537100">
                <w:rPr>
                  <w:rFonts w:ascii="Arial" w:hAnsi="Arial" w:hint="eastAsia"/>
                  <w:sz w:val="18"/>
                  <w:lang w:eastAsia="sv-SE"/>
                </w:rPr>
                <w:t>.</w:t>
              </w:r>
            </w:ins>
          </w:p>
        </w:tc>
      </w:tr>
      <w:bookmarkEnd w:id="43"/>
      <w:tr w:rsidR="00537100" w:rsidRPr="00537100" w14:paraId="13958611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76E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53710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65E815B4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537100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537100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5371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37100" w:rsidRPr="00537100" w14:paraId="1C7A2903" w14:textId="77777777" w:rsidTr="002C015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EE53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3710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7177D02C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537100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537100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158429D7" w14:textId="77777777" w:rsidR="00537100" w:rsidRPr="00537100" w:rsidRDefault="00537100" w:rsidP="00537100">
      <w:pPr>
        <w:spacing w:line="240" w:lineRule="auto"/>
      </w:pPr>
    </w:p>
    <w:p w14:paraId="0C859737" w14:textId="77777777" w:rsidR="00537100" w:rsidRPr="00537100" w:rsidRDefault="00537100" w:rsidP="00537100">
      <w:pPr>
        <w:spacing w:line="240" w:lineRule="auto"/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537100" w:rsidRPr="00537100" w14:paraId="70E22ED3" w14:textId="77777777" w:rsidTr="002C0153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6CD21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37100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85503" w14:textId="77777777" w:rsidR="00537100" w:rsidRPr="00537100" w:rsidRDefault="00537100" w:rsidP="00537100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37100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537100" w:rsidRPr="00537100" w14:paraId="693D936C" w14:textId="77777777" w:rsidTr="002C015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2B5395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bookmarkStart w:id="47" w:name="_Hlk104980503"/>
            <w:r w:rsidRPr="00537100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24995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53710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537100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53710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537100" w:rsidRPr="00537100" w14:paraId="4E1B9514" w14:textId="77777777" w:rsidTr="002C015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4D7C35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537100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A305A1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537100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537100" w:rsidRPr="00537100" w14:paraId="5DB2B39F" w14:textId="77777777" w:rsidTr="002C015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3031F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537100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BA981" w14:textId="77777777" w:rsidR="00537100" w:rsidRPr="00537100" w:rsidRDefault="00537100" w:rsidP="00537100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53710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537100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537100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537100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537100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537100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53710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bookmarkEnd w:id="47"/>
    </w:tbl>
    <w:p w14:paraId="4BFCBFE2" w14:textId="77777777" w:rsidR="008A5C9F" w:rsidRPr="008A5C9F" w:rsidRDefault="008A5C9F" w:rsidP="008A5C9F">
      <w:pPr>
        <w:spacing w:line="240" w:lineRule="auto"/>
      </w:pPr>
    </w:p>
    <w:p w14:paraId="45C7AB67" w14:textId="0E3447C6" w:rsidR="003663B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val="en-US" w:eastAsia="zh-CN"/>
        </w:rPr>
      </w:pPr>
      <w:r>
        <w:rPr>
          <w:rFonts w:eastAsia="宋体"/>
          <w:sz w:val="32"/>
          <w:lang w:val="en-US" w:eastAsia="zh-CN"/>
        </w:rPr>
        <w:t xml:space="preserve">End of </w:t>
      </w:r>
      <w:r>
        <w:rPr>
          <w:rFonts w:eastAsia="宋体"/>
          <w:sz w:val="32"/>
          <w:lang w:eastAsia="zh-CN"/>
        </w:rPr>
        <w:t>c</w:t>
      </w:r>
      <w:r>
        <w:rPr>
          <w:rFonts w:eastAsia="宋体" w:hint="eastAsia"/>
          <w:sz w:val="32"/>
          <w:lang w:val="en-US" w:eastAsia="zh-CN"/>
        </w:rPr>
        <w:t>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8076975" w14:textId="77777777" w:rsidR="003663BB" w:rsidRDefault="003663BB"/>
    <w:sectPr w:rsidR="003663BB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964E" w14:textId="77777777" w:rsidR="00D06B3F" w:rsidRDefault="00D06B3F">
      <w:pPr>
        <w:spacing w:after="0" w:line="240" w:lineRule="auto"/>
      </w:pPr>
      <w:r>
        <w:separator/>
      </w:r>
    </w:p>
  </w:endnote>
  <w:endnote w:type="continuationSeparator" w:id="0">
    <w:p w14:paraId="7483622D" w14:textId="77777777" w:rsidR="00D06B3F" w:rsidRDefault="00D0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0571" w14:textId="77777777" w:rsidR="003663BB" w:rsidRDefault="0000000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55CF" w14:textId="77777777" w:rsidR="00D06B3F" w:rsidRDefault="00D06B3F">
      <w:pPr>
        <w:spacing w:after="0" w:line="240" w:lineRule="auto"/>
      </w:pPr>
      <w:r>
        <w:separator/>
      </w:r>
    </w:p>
  </w:footnote>
  <w:footnote w:type="continuationSeparator" w:id="0">
    <w:p w14:paraId="527D5F03" w14:textId="77777777" w:rsidR="00D06B3F" w:rsidRDefault="00D0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533C" w14:textId="77777777" w:rsidR="003663B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30A5A" w14:textId="77777777" w:rsidR="003663BB" w:rsidRDefault="003663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970E653" w14:textId="77777777" w:rsidR="003663B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1199</w:t>
    </w:r>
    <w:r>
      <w:rPr>
        <w:rFonts w:ascii="Arial" w:hAnsi="Arial" w:cs="Arial"/>
        <w:b/>
        <w:sz w:val="18"/>
        <w:szCs w:val="18"/>
      </w:rPr>
      <w:fldChar w:fldCharType="end"/>
    </w:r>
  </w:p>
  <w:p w14:paraId="2B40F0DF" w14:textId="77777777" w:rsidR="003663BB" w:rsidRDefault="003663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655202" w14:textId="77777777" w:rsidR="003663BB" w:rsidRDefault="003663BB">
    <w:pPr>
      <w:pStyle w:val="ad"/>
    </w:pPr>
  </w:p>
  <w:p w14:paraId="4B07FD01" w14:textId="77777777" w:rsidR="003663BB" w:rsidRDefault="003663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65173862">
    <w:abstractNumId w:val="0"/>
  </w:num>
  <w:num w:numId="2" w16cid:durableId="395511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TI3NzO2tDA2MjBU0lEKTi0uzszPAykwqwUAOCwD2C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60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1D6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B72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154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C83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B1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5EE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5EB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087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D24"/>
    <w:rsid w:val="00171DC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4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2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BB5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792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D1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30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D1F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CCD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3A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EC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3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2F6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30E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3B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4FE1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9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AB1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FF8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71C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AD4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7B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399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C0D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9BF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9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0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3C7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33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E24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4D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AA1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34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34F"/>
    <w:rsid w:val="0053476B"/>
    <w:rsid w:val="00534D72"/>
    <w:rsid w:val="00534E5C"/>
    <w:rsid w:val="00535529"/>
    <w:rsid w:val="00535557"/>
    <w:rsid w:val="005355E3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00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94B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6E2B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1D0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C0C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C1E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75B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031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B50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3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B9A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C7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D1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332"/>
    <w:rsid w:val="0071386E"/>
    <w:rsid w:val="00713A24"/>
    <w:rsid w:val="00714AE5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9A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90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B0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A72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55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79D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E4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DB8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A2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4CD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0FC4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A77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C9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CF"/>
    <w:rsid w:val="008E1E5F"/>
    <w:rsid w:val="008E1EC3"/>
    <w:rsid w:val="008E1EFC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D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D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3F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7C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23"/>
    <w:rsid w:val="009C2FE8"/>
    <w:rsid w:val="009C316E"/>
    <w:rsid w:val="009C3387"/>
    <w:rsid w:val="009C3DEF"/>
    <w:rsid w:val="009C3E13"/>
    <w:rsid w:val="009C3EE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381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9E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DF1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49C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A0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98D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80F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CFE"/>
    <w:rsid w:val="00B37DDC"/>
    <w:rsid w:val="00B400E9"/>
    <w:rsid w:val="00B4028A"/>
    <w:rsid w:val="00B406FB"/>
    <w:rsid w:val="00B40F26"/>
    <w:rsid w:val="00B41062"/>
    <w:rsid w:val="00B416D5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970"/>
    <w:rsid w:val="00B57BBF"/>
    <w:rsid w:val="00B57E4D"/>
    <w:rsid w:val="00B6016D"/>
    <w:rsid w:val="00B6028F"/>
    <w:rsid w:val="00B60781"/>
    <w:rsid w:val="00B607AD"/>
    <w:rsid w:val="00B60839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AB1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46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79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7E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2F5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39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412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95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6A1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3E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2C"/>
    <w:rsid w:val="00D0658E"/>
    <w:rsid w:val="00D06794"/>
    <w:rsid w:val="00D06B3F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321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C30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C8B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5B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08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1B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E7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6F"/>
    <w:rsid w:val="00E0238D"/>
    <w:rsid w:val="00E02487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848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83F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0DB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42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67"/>
    <w:rsid w:val="00F325C9"/>
    <w:rsid w:val="00F32766"/>
    <w:rsid w:val="00F32828"/>
    <w:rsid w:val="00F329CC"/>
    <w:rsid w:val="00F32A8A"/>
    <w:rsid w:val="00F32FB8"/>
    <w:rsid w:val="00F33625"/>
    <w:rsid w:val="00F3376B"/>
    <w:rsid w:val="00F339C7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C1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94B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693"/>
    <w:rsid w:val="00FC4815"/>
    <w:rsid w:val="00FC486B"/>
    <w:rsid w:val="00FC4BDA"/>
    <w:rsid w:val="00FC5033"/>
    <w:rsid w:val="00FC5230"/>
    <w:rsid w:val="00FC58E3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8D3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0BC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  <w:rsid w:val="0F48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59CD9"/>
  <w15:docId w15:val="{81E70B64-D831-4015-AF33-FCD1320D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2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6"/>
    <w:next w:val="a6"/>
    <w:link w:val="af4"/>
    <w:qFormat/>
    <w:rPr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">
    <w:name w:val="页眉 字符"/>
    <w:link w:val="ad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ae">
    <w:name w:val="页脚 字符"/>
    <w:link w:val="ac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3B6A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sid w:val="003B6AD4"/>
    <w:rPr>
      <w:rFonts w:ascii="Courier New" w:eastAsia="Times New Roman" w:hAnsi="Courier New"/>
      <w:sz w:val="16"/>
      <w:shd w:val="clear" w:color="auto" w:fill="E6E6E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1">
    <w:name w:val="脚注文本 字符"/>
    <w:link w:val="af0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ab">
    <w:name w:val="批注框文本 字符"/>
    <w:basedOn w:val="a0"/>
    <w:link w:val="aa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af4">
    <w:name w:val="批注主题 字符"/>
    <w:basedOn w:val="a7"/>
    <w:link w:val="af3"/>
    <w:qFormat/>
    <w:rPr>
      <w:rFonts w:eastAsia="Times New Roman"/>
      <w:b/>
      <w:bCs/>
      <w:lang w:val="en-GB" w:eastAsia="ja-JP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CB36A1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6A0220-BC29-468D-9E2A-E2917297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1515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vivo_wyy</cp:lastModifiedBy>
  <cp:revision>6</cp:revision>
  <cp:lastPrinted>2017-05-08T10:55:00Z</cp:lastPrinted>
  <dcterms:created xsi:type="dcterms:W3CDTF">2022-08-10T06:53:00Z</dcterms:created>
  <dcterms:modified xsi:type="dcterms:W3CDTF">2022-08-10T08:24:00Z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(2)biglKD47k7rfoNxgm5JCMU9n9q5bfjaEypbAqIVdaD7Jz9bwyypa2QgQAghQfVTZiAWu1xH2
uTA4JRj9B8x4otVmP92se+K6bbmF1dpZQyOE1TKJhkfpYry+vIR47Ueq19M8D7Kb3+fBnYLr
PxCsKjfz8Nx6wUZgPiOwL87j1RqK9HbqGjfYIMrpOfpryGn+YetopDQdh8XK/3npEwo8fUoh
49wUzsKCM+VQgcdebK</vt:lpwstr>
  </property>
  <property fmtid="{D5CDD505-2E9C-101B-9397-08002B2CF9AE}" pid="64" name="_2015_ms_pID_7253431">
    <vt:lpwstr>sMOOoECGkFFvSQLRKD7sLTlB1S+163IPqzfXYGG5OAgOkWQSd6DNR3
KPfqNWb/kaEc1XU1fZAyBTCfNuOuR96qKvlR+pgRICuDqO9NXYyhm+lP9YP7KfzuAPPIyFLg
/rV5wAgJOJEetun7QWirOYZWBW4j5TOhwpXBmKq38VyT4Lp5iPR7sRLZMFDEEYZibuXlJ2b8
NWxRSBRWsX45shwp</vt:lpwstr>
  </property>
  <property fmtid="{D5CDD505-2E9C-101B-9397-08002B2CF9AE}" pid="65" name="KSOProductBuildVer">
    <vt:lpwstr>2052-11.1.0.9912</vt:lpwstr>
  </property>
</Properties>
</file>